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5660F3" w14:textId="0F5E316E" w:rsidR="003E0714" w:rsidRDefault="003E0714" w:rsidP="003E07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A97394" w:rsidRPr="00A97394">
        <w:rPr>
          <w:b/>
          <w:noProof/>
          <w:sz w:val="24"/>
        </w:rPr>
        <w:t>9472</w:t>
      </w:r>
    </w:p>
    <w:p w14:paraId="16D20938" w14:textId="77777777" w:rsidR="003E0714" w:rsidRDefault="003E0714" w:rsidP="003E07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17286C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>
        <w:rPr>
          <w:rFonts w:ascii="Arial" w:hAnsi="Arial" w:cs="Arial"/>
          <w:b/>
          <w:bCs/>
          <w:lang w:val="en-US"/>
        </w:rPr>
        <w:t>Lenovo</w:t>
      </w:r>
    </w:p>
    <w:p w14:paraId="18BE02D5" w14:textId="1CAED216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>
        <w:rPr>
          <w:rFonts w:ascii="Arial" w:hAnsi="Arial" w:cs="Arial"/>
          <w:b/>
          <w:bCs/>
          <w:lang w:val="en-US"/>
        </w:rPr>
        <w:t>Resource review for ADAE services</w:t>
      </w:r>
    </w:p>
    <w:p w14:paraId="4C7F6870" w14:textId="724030D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813606">
        <w:rPr>
          <w:rFonts w:ascii="Arial" w:hAnsi="Arial" w:cs="Arial"/>
          <w:b/>
          <w:bCs/>
          <w:lang w:val="en-US"/>
        </w:rPr>
        <w:t>24.559</w:t>
      </w:r>
    </w:p>
    <w:p w14:paraId="4ED68054" w14:textId="050C569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 w:rsidRPr="00813606">
        <w:rPr>
          <w:rFonts w:ascii="Arial" w:hAnsi="Arial" w:cs="Arial"/>
          <w:b/>
          <w:bCs/>
          <w:lang w:val="en-US"/>
        </w:rPr>
        <w:t>18.2.29</w:t>
      </w:r>
    </w:p>
    <w:p w14:paraId="16060915" w14:textId="3B95A8B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13606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4224FF98" w:rsidR="00CD2478" w:rsidRPr="006B5418" w:rsidRDefault="00813606" w:rsidP="00CD2478">
      <w:pPr>
        <w:rPr>
          <w:lang w:val="en-US"/>
        </w:rPr>
      </w:pPr>
      <w:r>
        <w:rPr>
          <w:lang w:val="en-US"/>
        </w:rPr>
        <w:t xml:space="preserve">The pCR simplifies and expands on the resource URI and resource methods.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34FD8B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813606">
        <w:rPr>
          <w:lang w:val="en-US"/>
        </w:rPr>
        <w:t>24.559-V0.20</w:t>
      </w:r>
      <w:r w:rsidR="00266EEA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636AF51" w14:textId="77777777" w:rsidR="00CD5ED3" w:rsidRDefault="00CD5ED3" w:rsidP="00CD5ED3">
      <w:pPr>
        <w:pStyle w:val="Heading3"/>
        <w:rPr>
          <w:lang w:eastAsia="zh-CN"/>
        </w:rPr>
      </w:pPr>
      <w:bookmarkStart w:id="2" w:name="_Toc148520942"/>
      <w:bookmarkStart w:id="3" w:name="_Toc148520943"/>
      <w:r>
        <w:rPr>
          <w:lang w:eastAsia="zh-CN"/>
        </w:rPr>
        <w:t>7.1.3</w:t>
      </w:r>
      <w:r>
        <w:rPr>
          <w:lang w:eastAsia="zh-CN"/>
        </w:rPr>
        <w:tab/>
      </w:r>
      <w:r w:rsidRPr="00B13725">
        <w:t>Resources</w:t>
      </w:r>
      <w:bookmarkEnd w:id="2"/>
    </w:p>
    <w:p w14:paraId="57E73382" w14:textId="77777777" w:rsidR="0079003D" w:rsidRDefault="0079003D" w:rsidP="0079003D">
      <w:pPr>
        <w:pStyle w:val="Heading4"/>
        <w:rPr>
          <w:lang w:eastAsia="zh-CN"/>
        </w:rPr>
      </w:pPr>
      <w:r>
        <w:rPr>
          <w:lang w:eastAsia="zh-CN"/>
        </w:rPr>
        <w:t>7.1.3.1</w:t>
      </w:r>
      <w:r>
        <w:rPr>
          <w:lang w:eastAsia="zh-CN"/>
        </w:rPr>
        <w:tab/>
        <w:t>Overview</w:t>
      </w:r>
      <w:bookmarkEnd w:id="3"/>
    </w:p>
    <w:p w14:paraId="76250387" w14:textId="77777777" w:rsidR="007E6CA5" w:rsidRDefault="007E6CA5" w:rsidP="007E6CA5">
      <w:pPr>
        <w:rPr>
          <w:ins w:id="4" w:author="Roozbeh Atarius-9" w:date="2023-11-03T09:39:00Z"/>
        </w:rPr>
      </w:pPr>
      <w:ins w:id="5" w:author="Roozbeh Atarius-9" w:date="2023-11-03T09:39:00Z">
        <w:r>
          <w:t>This clause describes the structure for the Resource URIs and the resources and methods used for the service.</w:t>
        </w:r>
      </w:ins>
    </w:p>
    <w:p w14:paraId="5BAFF95C" w14:textId="0BBE823D" w:rsidR="0079003D" w:rsidRDefault="007E6CA5" w:rsidP="0079003D">
      <w:pPr>
        <w:rPr>
          <w:lang w:eastAsia="zh-CN"/>
        </w:rPr>
      </w:pPr>
      <w:ins w:id="6" w:author="Roozbeh Atarius-9" w:date="2023-11-03T09:40:00Z">
        <w:r>
          <w:t xml:space="preserve">Figure 7.1.3.1-1 depicts </w:t>
        </w:r>
      </w:ins>
      <w:del w:id="7" w:author="Roozbeh Atarius-9" w:date="2023-11-03T09:40:00Z">
        <w:r w:rsidR="0079003D" w:rsidDel="007E6CA5">
          <w:rPr>
            <w:lang w:eastAsia="zh-CN"/>
          </w:rPr>
          <w:delText xml:space="preserve">The </w:delText>
        </w:r>
      </w:del>
      <w:ins w:id="8" w:author="Roozbeh Atarius-9" w:date="2023-11-03T09:40:00Z">
        <w:r>
          <w:rPr>
            <w:lang w:eastAsia="zh-CN"/>
          </w:rPr>
          <w:t xml:space="preserve">the </w:t>
        </w:r>
      </w:ins>
      <w:r w:rsidR="0079003D">
        <w:rPr>
          <w:lang w:eastAsia="zh-CN"/>
        </w:rPr>
        <w:t xml:space="preserve">resource URI structure </w:t>
      </w:r>
      <w:r w:rsidR="0079003D">
        <w:t>of the ADAE_ServiceConfiguration API</w:t>
      </w:r>
      <w:ins w:id="9" w:author="Roozbeh Atarius-9" w:date="2023-11-03T09:41:00Z">
        <w:r>
          <w:t>.</w:t>
        </w:r>
      </w:ins>
      <w:del w:id="10" w:author="Roozbeh Atarius-9" w:date="2023-11-03T09:41:00Z">
        <w:r w:rsidR="0079003D" w:rsidDel="007E6CA5">
          <w:delText xml:space="preserve"> is as shown in Figure 7.1.3.1-1</w:delText>
        </w:r>
      </w:del>
    </w:p>
    <w:p w14:paraId="5869AE48" w14:textId="301C6B34" w:rsidR="00F8713D" w:rsidRDefault="00290951" w:rsidP="0079003D">
      <w:pPr>
        <w:pStyle w:val="TF"/>
      </w:pPr>
      <w:r>
        <w:object w:dxaOrig="4295" w:dyaOrig="9435" w14:anchorId="2DE11CD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6" type="#_x0000_t75" style="width:214.75pt;height:471.75pt" o:ole="">
            <v:imagedata r:id="rId8" o:title=""/>
          </v:shape>
          <o:OLEObject Type="Embed" ProgID="Visio.Drawing.15" ShapeID="_x0000_i1046" DrawAspect="Content" ObjectID="_1761573195" r:id="rId9"/>
        </w:object>
      </w:r>
      <w:del w:id="11" w:author="Roozbeh Atarius-9" w:date="2023-11-03T09:01:00Z">
        <w:r w:rsidR="004705A1" w:rsidDel="00FE2309">
          <w:fldChar w:fldCharType="begin"/>
        </w:r>
        <w:r w:rsidR="00000000">
          <w:fldChar w:fldCharType="separate"/>
        </w:r>
        <w:r w:rsidR="004705A1" w:rsidDel="00FE2309">
          <w:fldChar w:fldCharType="end"/>
        </w:r>
      </w:del>
      <w:del w:id="12" w:author="Roozbeh Atarius-9" w:date="2023-10-20T17:33:00Z">
        <w:r w:rsidR="0079003D" w:rsidDel="004705A1">
          <w:object w:dxaOrig="4930" w:dyaOrig="3975" w14:anchorId="2A960269">
            <v:shape id="_x0000_i1026" type="#_x0000_t75" style="width:246.5pt;height:198.5pt" o:ole="">
              <v:imagedata r:id="rId10" o:title=""/>
            </v:shape>
            <o:OLEObject Type="Embed" ProgID="Visio.Drawing.15" ShapeID="_x0000_i1026" DrawAspect="Content" ObjectID="_1761573196" r:id="rId11"/>
          </w:object>
        </w:r>
      </w:del>
    </w:p>
    <w:p w14:paraId="1B9B9E79" w14:textId="182ED9E4" w:rsidR="0079003D" w:rsidRDefault="0079003D" w:rsidP="0079003D">
      <w:pPr>
        <w:pStyle w:val="TF"/>
      </w:pPr>
      <w:r>
        <w:t>Figure 7.1.3.1-1: Resource URI structure of the ADAE_ServiceConfiguration API</w:t>
      </w:r>
    </w:p>
    <w:p w14:paraId="3C1B4F37" w14:textId="77777777" w:rsidR="0079003D" w:rsidRDefault="0079003D" w:rsidP="0079003D">
      <w:bookmarkStart w:id="13" w:name="_Hlk148951756"/>
      <w:r>
        <w:t>Table 7.1.3.1-1 provides an overview of the resources and applicable HTTP methods.</w:t>
      </w:r>
    </w:p>
    <w:p w14:paraId="7EBAC0DA" w14:textId="77777777" w:rsidR="0079003D" w:rsidRDefault="0079003D" w:rsidP="0079003D">
      <w:pPr>
        <w:pStyle w:val="TH"/>
      </w:pPr>
      <w:r>
        <w:lastRenderedPageBreak/>
        <w:t>Table 7.1.3.1-1: Resources and methods overview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455"/>
        <w:gridCol w:w="2754"/>
        <w:gridCol w:w="957"/>
        <w:gridCol w:w="3037"/>
        <w:tblGridChange w:id="14">
          <w:tblGrid>
            <w:gridCol w:w="2455"/>
            <w:gridCol w:w="2754"/>
            <w:gridCol w:w="957"/>
            <w:gridCol w:w="3037"/>
          </w:tblGrid>
        </w:tblGridChange>
      </w:tblGrid>
      <w:tr w:rsidR="0079003D" w14:paraId="70237F10" w14:textId="77777777" w:rsidTr="00B46E4F">
        <w:trPr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5D855D29" w14:textId="77777777" w:rsidR="0079003D" w:rsidRDefault="0079003D" w:rsidP="00DD7FCC">
            <w:pPr>
              <w:pStyle w:val="TAH"/>
            </w:pPr>
            <w:r>
              <w:t>Resource name</w:t>
            </w: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6053D25F" w14:textId="77777777" w:rsidR="0079003D" w:rsidRDefault="0079003D" w:rsidP="00DD7FCC">
            <w:pPr>
              <w:pStyle w:val="TAH"/>
            </w:pPr>
            <w:r>
              <w:t>Resource URI</w:t>
            </w:r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ABA769C" w14:textId="77777777" w:rsidR="0079003D" w:rsidRDefault="0079003D" w:rsidP="00DD7FCC">
            <w:pPr>
              <w:pStyle w:val="TAH"/>
            </w:pPr>
            <w:r>
              <w:t>HTTP method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2E64E7F5" w14:textId="77777777" w:rsidR="0079003D" w:rsidRDefault="0079003D" w:rsidP="00DD7FCC">
            <w:pPr>
              <w:pStyle w:val="TAH"/>
            </w:pPr>
            <w:r>
              <w:t xml:space="preserve">Description </w:t>
            </w:r>
          </w:p>
        </w:tc>
      </w:tr>
      <w:tr w:rsidR="0079003D" w14:paraId="6E71C927" w14:textId="77777777" w:rsidTr="00B46E4F">
        <w:trPr>
          <w:trHeight w:val="700"/>
          <w:jc w:val="center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CE7995" w14:textId="3A357353" w:rsidR="0079003D" w:rsidRDefault="008D5DCB" w:rsidP="00DD7FCC">
            <w:pPr>
              <w:pStyle w:val="TAL"/>
            </w:pPr>
            <w:ins w:id="15" w:author="Roozbeh Atarius-9" w:date="2023-10-20T12:42:00Z">
              <w:r>
                <w:t xml:space="preserve">Application performance </w:t>
              </w:r>
            </w:ins>
            <w:del w:id="16" w:author="Roozbeh Atarius-9" w:date="2023-10-20T12:42:00Z">
              <w:r w:rsidR="0079003D" w:rsidDel="008D5DCB">
                <w:delText xml:space="preserve">Analytics </w:delText>
              </w:r>
            </w:del>
            <w:ins w:id="17" w:author="Roozbeh Atarius-9" w:date="2023-10-20T23:13:00Z">
              <w:r w:rsidR="00FF6E7C">
                <w:t>event</w:t>
              </w:r>
            </w:ins>
            <w:ins w:id="18" w:author="Roozbeh Atarius-9" w:date="2023-10-20T12:42:00Z">
              <w:r>
                <w:t xml:space="preserve"> </w:t>
              </w:r>
            </w:ins>
            <w:r w:rsidR="0079003D">
              <w:t>subscription</w:t>
            </w:r>
            <w:del w:id="19" w:author="Roozbeh Atarius-9" w:date="2023-10-20T12:22:00Z">
              <w:r w:rsidR="0079003D" w:rsidDel="008E60D7">
                <w:delText xml:space="preserve"> configuration</w:delText>
              </w:r>
            </w:del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81B0AD8" w14:textId="3EE89D1C" w:rsidR="0079003D" w:rsidRDefault="0079003D" w:rsidP="00DD7FCC">
            <w:pPr>
              <w:pStyle w:val="TAL"/>
            </w:pPr>
            <w:r>
              <w:t>/</w:t>
            </w:r>
            <w:ins w:id="20" w:author="Roozbeh Atarius-9" w:date="2023-10-20T12:20:00Z">
              <w:r w:rsidR="008E60D7">
                <w:t>application-</w:t>
              </w:r>
            </w:ins>
            <w:r>
              <w:t>performance</w:t>
            </w:r>
            <w:del w:id="21" w:author="Roozbeh Atarius-9" w:date="2023-10-20T12:20:00Z">
              <w:r w:rsidDel="008E60D7">
                <w:delText>-configurations</w:delText>
              </w:r>
            </w:del>
            <w:del w:id="22" w:author="Roozbeh Atarius-9" w:date="2023-10-20T11:29:00Z">
              <w:r w:rsidDel="0079003D">
                <w:delText>/{configurationId}</w:delText>
              </w:r>
            </w:del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07BBF6A" w14:textId="77777777" w:rsidR="0079003D" w:rsidRDefault="0079003D" w:rsidP="00DD7FCC">
            <w:pPr>
              <w:pStyle w:val="TAC"/>
            </w:pPr>
            <w:r>
              <w:t>POST</w:t>
            </w: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6AE8CD" w14:textId="466D57FB" w:rsidR="0079003D" w:rsidRDefault="0079003D" w:rsidP="00DD7FCC">
            <w:pPr>
              <w:pStyle w:val="TAL"/>
            </w:pPr>
            <w:r>
              <w:rPr>
                <w:rFonts w:eastAsia="SimSun"/>
              </w:rPr>
              <w:t xml:space="preserve">Subscription to the VAL </w:t>
            </w:r>
            <w:del w:id="23" w:author="Roozbeh Atarius-9" w:date="2023-11-03T11:01:00Z">
              <w:r w:rsidDel="008860B6">
                <w:rPr>
                  <w:rFonts w:eastAsia="SimSun"/>
                </w:rPr>
                <w:delText xml:space="preserve">application </w:delText>
              </w:r>
            </w:del>
            <w:r>
              <w:rPr>
                <w:rFonts w:eastAsia="SimSun"/>
              </w:rPr>
              <w:t>performance analytics</w:t>
            </w:r>
            <w:ins w:id="24" w:author="Roozbeh Atarius-9" w:date="2023-11-04T11:26:00Z">
              <w:r w:rsidR="008A59D9">
                <w:rPr>
                  <w:rFonts w:eastAsia="SimSun"/>
                </w:rPr>
                <w:t xml:space="preserve"> event</w:t>
              </w:r>
            </w:ins>
          </w:p>
        </w:tc>
      </w:tr>
      <w:tr w:rsidR="0079003D" w:rsidDel="00112AC2" w14:paraId="665F92EF" w14:textId="2F929638" w:rsidTr="00B46E4F">
        <w:tblPrEx>
          <w:tblW w:w="4782" w:type="pct"/>
          <w:jc w:val="center"/>
          <w:tbl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  <w:insideH w:val="single" w:sz="6" w:space="0" w:color="auto"/>
            <w:insideV w:val="single" w:sz="6" w:space="0" w:color="auto"/>
          </w:tblBorders>
          <w:tblCellMar>
            <w:left w:w="28" w:type="dxa"/>
          </w:tblCellMar>
          <w:tblLook w:val="01E0" w:firstRow="1" w:lastRow="1" w:firstColumn="1" w:lastColumn="1" w:noHBand="0" w:noVBand="0"/>
          <w:tblPrExChange w:id="25" w:author="Roozbeh Atarius-9" w:date="2023-10-20T13:00:00Z">
            <w:tblPrEx>
              <w:tblW w:w="4782" w:type="pct"/>
              <w:jc w:val="center"/>
              <w:tblBorders>
                <w:top w:val="single" w:sz="6" w:space="0" w:color="auto"/>
                <w:left w:val="single" w:sz="6" w:space="0" w:color="auto"/>
                <w:bottom w:val="single" w:sz="6" w:space="0" w:color="auto"/>
                <w:right w:val="single" w:sz="6" w:space="0" w:color="auto"/>
                <w:insideH w:val="single" w:sz="6" w:space="0" w:color="auto"/>
                <w:insideV w:val="single" w:sz="6" w:space="0" w:color="auto"/>
              </w:tblBorders>
              <w:tblCellMar>
                <w:left w:w="28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Height w:val="700"/>
          <w:jc w:val="center"/>
          <w:del w:id="26" w:author="Roozbeh Atarius-9" w:date="2023-10-20T23:41:00Z"/>
          <w:trPrChange w:id="27" w:author="Roozbeh Atarius-9" w:date="2023-10-20T13:00:00Z">
            <w:trPr>
              <w:trHeight w:val="700"/>
              <w:jc w:val="center"/>
            </w:trPr>
          </w:trPrChange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8" w:author="Roozbeh Atarius-9" w:date="2023-10-20T13:00:00Z">
              <w:tcPr>
                <w:tcW w:w="1334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E3EC9DB" w14:textId="13A97C5A" w:rsidR="0079003D" w:rsidRPr="00805A53" w:rsidDel="00112AC2" w:rsidRDefault="0079003D" w:rsidP="00DD7FCC">
            <w:pPr>
              <w:pStyle w:val="TAL"/>
              <w:rPr>
                <w:del w:id="29" w:author="Roozbeh Atarius-9" w:date="2023-10-20T23:41:00Z"/>
              </w:rPr>
            </w:pPr>
            <w:bookmarkStart w:id="30" w:name="_Hlk148737115"/>
            <w:del w:id="31" w:author="Roozbeh Atarius-9" w:date="2023-10-20T12:42:00Z">
              <w:r w:rsidRPr="00805A53" w:rsidDel="008D5DCB">
                <w:delText xml:space="preserve">Analytics </w:delText>
              </w:r>
            </w:del>
            <w:del w:id="32" w:author="Roozbeh Atarius-9" w:date="2023-10-20T23:41:00Z">
              <w:r w:rsidRPr="00805A53" w:rsidDel="00112AC2">
                <w:delText>notification</w:delText>
              </w:r>
            </w:del>
            <w:del w:id="33" w:author="Roozbeh Atarius-9" w:date="2023-10-20T12:22:00Z">
              <w:r w:rsidRPr="00805A53" w:rsidDel="008E60D7">
                <w:delText xml:space="preserve"> configuration</w:delText>
              </w:r>
            </w:del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4" w:author="Roozbeh Atarius-9" w:date="2023-10-20T13:00:00Z">
              <w:tcPr>
                <w:tcW w:w="1496" w:type="pct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D288FC" w14:textId="6755E302" w:rsidR="0079003D" w:rsidRPr="00805A53" w:rsidDel="00112AC2" w:rsidRDefault="0079003D" w:rsidP="00DD7FCC">
            <w:pPr>
              <w:pStyle w:val="TAL"/>
              <w:rPr>
                <w:del w:id="35" w:author="Roozbeh Atarius-9" w:date="2023-10-20T23:41:00Z"/>
              </w:rPr>
            </w:pPr>
            <w:del w:id="36" w:author="Roozbeh Atarius-9" w:date="2023-10-20T23:41:00Z">
              <w:r w:rsidRPr="00805A53" w:rsidDel="00112AC2">
                <w:delText>/performance</w:delText>
              </w:r>
            </w:del>
            <w:del w:id="37" w:author="Roozbeh Atarius-9" w:date="2023-10-20T12:23:00Z">
              <w:r w:rsidRPr="00805A53" w:rsidDel="008E60D7">
                <w:delText>-configurations</w:delText>
              </w:r>
            </w:del>
            <w:del w:id="38" w:author="Roozbeh Atarius-9" w:date="2023-10-20T11:30:00Z">
              <w:r w:rsidRPr="00805A53" w:rsidDel="0079003D">
                <w:delText>/{configurat</w:delText>
              </w:r>
            </w:del>
            <w:del w:id="39" w:author="Roozbeh Atarius-9" w:date="2023-10-20T11:29:00Z">
              <w:r w:rsidRPr="00805A53" w:rsidDel="0079003D">
                <w:delText>ionId}</w:delText>
              </w:r>
            </w:del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0" w:author="Roozbeh Atarius-9" w:date="2023-10-20T13:00:00Z">
              <w:tcPr>
                <w:tcW w:w="520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4CDE0EC0" w14:textId="4E032DC6" w:rsidR="0079003D" w:rsidRPr="00805A53" w:rsidDel="00112AC2" w:rsidRDefault="0079003D" w:rsidP="00DD7FCC">
            <w:pPr>
              <w:pStyle w:val="TAC"/>
              <w:rPr>
                <w:del w:id="41" w:author="Roozbeh Atarius-9" w:date="2023-10-20T23:41:00Z"/>
              </w:rPr>
            </w:pPr>
            <w:del w:id="42" w:author="Roozbeh Atarius-9" w:date="2023-10-20T23:41:00Z">
              <w:r w:rsidRPr="00805A53" w:rsidDel="00112AC2">
                <w:delText>POST</w:delText>
              </w:r>
            </w:del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43" w:author="Roozbeh Atarius-9" w:date="2023-10-20T13:00:00Z">
              <w:tcPr>
                <w:tcW w:w="1651" w:type="pct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</w:tcPr>
            </w:tcPrChange>
          </w:tcPr>
          <w:p w14:paraId="7DE8C878" w14:textId="0B3C9E53" w:rsidR="0079003D" w:rsidRPr="00805A53" w:rsidDel="00112AC2" w:rsidRDefault="0079003D" w:rsidP="00DD7FCC">
            <w:pPr>
              <w:pStyle w:val="TAL"/>
              <w:rPr>
                <w:del w:id="44" w:author="Roozbeh Atarius-9" w:date="2023-10-20T23:41:00Z"/>
                <w:rFonts w:eastAsia="SimSun"/>
              </w:rPr>
            </w:pPr>
            <w:del w:id="45" w:author="Roozbeh Atarius-9" w:date="2023-10-20T23:41:00Z">
              <w:r w:rsidRPr="00805A53" w:rsidDel="00112AC2">
                <w:rPr>
                  <w:rFonts w:eastAsia="SimSun"/>
                </w:rPr>
                <w:delText>Notification for the VAL application performance analytics</w:delText>
              </w:r>
            </w:del>
          </w:p>
        </w:tc>
      </w:tr>
      <w:bookmarkEnd w:id="30"/>
      <w:tr w:rsidR="00504B21" w14:paraId="665AF562" w14:textId="77777777" w:rsidTr="00837C2C">
        <w:trPr>
          <w:trHeight w:val="700"/>
          <w:jc w:val="center"/>
          <w:ins w:id="46" w:author="Roozbeh Atarius-9" w:date="2023-10-20T14:21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805693F" w14:textId="3CBF3E99" w:rsidR="00504B21" w:rsidRDefault="00504B21" w:rsidP="00247BDB">
            <w:pPr>
              <w:pStyle w:val="TAL"/>
              <w:rPr>
                <w:ins w:id="47" w:author="Roozbeh Atarius-9" w:date="2023-10-20T14:21:00Z"/>
              </w:rPr>
            </w:pPr>
            <w:ins w:id="48" w:author="Roozbeh Atarius-9" w:date="2023-10-20T14:22:00Z">
              <w:r>
                <w:t xml:space="preserve">UE-to-UE </w:t>
              </w:r>
            </w:ins>
            <w:ins w:id="49" w:author="Roozbeh Atarius-9" w:date="2023-10-20T14:26:00Z">
              <w:r>
                <w:t>session</w:t>
              </w:r>
            </w:ins>
            <w:ins w:id="50" w:author="Roozbeh Atarius-9" w:date="2023-10-20T14:23:00Z">
              <w:r>
                <w:t xml:space="preserve"> performance analytics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A373DA" w14:textId="3AE2FD08" w:rsidR="00504B21" w:rsidRDefault="00504B21" w:rsidP="00247BDB">
            <w:pPr>
              <w:pStyle w:val="TAL"/>
              <w:rPr>
                <w:ins w:id="51" w:author="Roozbeh Atarius-9" w:date="2023-10-20T14:21:00Z"/>
              </w:rPr>
            </w:pPr>
            <w:ins w:id="52" w:author="Roozbeh Atarius-9" w:date="2023-10-20T14:26:00Z">
              <w:r>
                <w:t>/ue2ue-session-performance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A01D22" w14:textId="2F125DAF" w:rsidR="00504B21" w:rsidRDefault="00504B21" w:rsidP="00247BDB">
            <w:pPr>
              <w:pStyle w:val="TAC"/>
              <w:rPr>
                <w:ins w:id="53" w:author="Roozbeh Atarius-9" w:date="2023-10-20T14:21:00Z"/>
              </w:rPr>
            </w:pPr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A57E6" w14:textId="50A141FB" w:rsidR="00504B21" w:rsidRPr="00B15B5F" w:rsidRDefault="00504B21" w:rsidP="00247BDB">
            <w:pPr>
              <w:pStyle w:val="TAL"/>
              <w:rPr>
                <w:ins w:id="54" w:author="Roozbeh Atarius-9" w:date="2023-10-20T14:21:00Z"/>
                <w:rFonts w:eastAsia="SimSun"/>
              </w:rPr>
            </w:pPr>
          </w:p>
        </w:tc>
      </w:tr>
      <w:tr w:rsidR="00504B21" w14:paraId="1219929F" w14:textId="77777777" w:rsidTr="00837C2C">
        <w:trPr>
          <w:trHeight w:val="700"/>
          <w:jc w:val="center"/>
          <w:ins w:id="55" w:author="Roozbeh Atarius-10" w:date="2023-11-15T15:34:00Z"/>
        </w:trPr>
        <w:tc>
          <w:tcPr>
            <w:tcW w:w="1334" w:type="pct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E74F4B" w14:textId="77777777" w:rsidR="00504B21" w:rsidRDefault="00504B21" w:rsidP="00504B21">
            <w:pPr>
              <w:pStyle w:val="TAL"/>
              <w:rPr>
                <w:ins w:id="56" w:author="Roozbeh Atarius-10" w:date="2023-11-15T15:34:00Z"/>
              </w:rPr>
            </w:pP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D9B422" w14:textId="70DD1877" w:rsidR="00504B21" w:rsidRDefault="00504B21" w:rsidP="00504B21">
            <w:pPr>
              <w:pStyle w:val="TAL"/>
              <w:rPr>
                <w:ins w:id="57" w:author="Roozbeh Atarius-10" w:date="2023-11-15T15:34:00Z"/>
              </w:rPr>
            </w:pPr>
            <w:ins w:id="58" w:author="Roozbeh Atarius-10" w:date="2023-11-15T15:36:00Z">
              <w:r>
                <w:t>/ue2ue-session-performance</w:t>
              </w:r>
              <w:r>
                <w:t>/fetch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E0458E" w14:textId="4C846B6C" w:rsidR="00504B21" w:rsidRDefault="00504B21" w:rsidP="00504B21">
            <w:pPr>
              <w:pStyle w:val="TAC"/>
              <w:rPr>
                <w:ins w:id="59" w:author="Roozbeh Atarius-10" w:date="2023-11-15T15:34:00Z"/>
              </w:rPr>
            </w:pPr>
            <w:ins w:id="60" w:author="Roozbeh Atarius-10" w:date="2023-11-15T15:35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D94430" w14:textId="4AF1EAF2" w:rsidR="00504B21" w:rsidRPr="00B15B5F" w:rsidRDefault="00504B21" w:rsidP="00504B21">
            <w:pPr>
              <w:pStyle w:val="TAL"/>
              <w:rPr>
                <w:ins w:id="61" w:author="Roozbeh Atarius-10" w:date="2023-11-15T15:34:00Z"/>
                <w:rFonts w:eastAsia="SimSun"/>
              </w:rPr>
            </w:pPr>
            <w:ins w:id="62" w:author="Roozbeh Atarius-10" w:date="2023-11-15T15:35:00Z">
              <w:r w:rsidRPr="00B15B5F">
                <w:rPr>
                  <w:rFonts w:eastAsia="SimSun"/>
                </w:rPr>
                <w:t>Request for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UE-to-UE session performance analytics</w:t>
              </w:r>
            </w:ins>
          </w:p>
        </w:tc>
      </w:tr>
      <w:tr w:rsidR="00504B21" w:rsidRPr="00B15B5F" w14:paraId="1900DAF0" w14:textId="77777777" w:rsidTr="001F017F">
        <w:trPr>
          <w:trHeight w:val="700"/>
          <w:jc w:val="center"/>
          <w:ins w:id="63" w:author="Roozbeh Atarius-9" w:date="2023-10-23T13:47:00Z"/>
        </w:trPr>
        <w:tc>
          <w:tcPr>
            <w:tcW w:w="13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C49B26" w14:textId="4129D893" w:rsidR="00504B21" w:rsidRPr="00B15B5F" w:rsidRDefault="00504B21" w:rsidP="00504B21">
            <w:pPr>
              <w:pStyle w:val="TAL"/>
              <w:rPr>
                <w:ins w:id="64" w:author="Roozbeh Atarius-9" w:date="2023-10-23T13:47:00Z"/>
              </w:rPr>
            </w:pPr>
            <w:ins w:id="65" w:author="Roozbeh Atarius-9" w:date="2023-10-23T13:47:00Z">
              <w:r w:rsidRPr="00B15B5F">
                <w:t>Edge load</w:t>
              </w:r>
            </w:ins>
            <w:ins w:id="66" w:author="Roozbeh Atarius-9" w:date="2023-11-03T11:00:00Z">
              <w:r>
                <w:t xml:space="preserve"> </w:t>
              </w:r>
            </w:ins>
            <w:ins w:id="67" w:author="Roozbeh Atarius-9" w:date="2023-10-23T13:47:00Z">
              <w:r w:rsidRPr="00B15B5F">
                <w:t>event subscription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810129" w14:textId="03A69533" w:rsidR="00504B21" w:rsidRPr="00B15B5F" w:rsidRDefault="00504B21" w:rsidP="00504B21">
            <w:pPr>
              <w:pStyle w:val="TAL"/>
              <w:rPr>
                <w:ins w:id="68" w:author="Roozbeh Atarius-9" w:date="2023-10-23T13:47:00Z"/>
              </w:rPr>
            </w:pPr>
            <w:ins w:id="69" w:author="Roozbeh Atarius-9" w:date="2023-10-23T13:47:00Z">
              <w:r w:rsidRPr="00B15B5F">
                <w:t>/edge-load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163B37" w14:textId="71F68DC2" w:rsidR="00504B21" w:rsidRPr="00B15B5F" w:rsidRDefault="00504B21" w:rsidP="00504B21">
            <w:pPr>
              <w:pStyle w:val="TAC"/>
              <w:rPr>
                <w:ins w:id="70" w:author="Roozbeh Atarius-9" w:date="2023-10-23T13:47:00Z"/>
              </w:rPr>
            </w:pPr>
            <w:ins w:id="71" w:author="Roozbeh Atarius-9" w:date="2023-10-23T13:47:00Z">
              <w:r w:rsidRPr="00B15B5F"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EA8519" w14:textId="677A8C5C" w:rsidR="00504B21" w:rsidRPr="00B15B5F" w:rsidRDefault="00504B21" w:rsidP="00504B21">
            <w:pPr>
              <w:pStyle w:val="TAL"/>
              <w:rPr>
                <w:ins w:id="72" w:author="Roozbeh Atarius-9" w:date="2023-10-23T13:47:00Z"/>
                <w:rFonts w:eastAsia="SimSun"/>
              </w:rPr>
            </w:pPr>
            <w:ins w:id="73" w:author="Roozbeh Atarius-9" w:date="2023-10-23T13:47:00Z">
              <w:r w:rsidRPr="00B15B5F">
                <w:rPr>
                  <w:rFonts w:eastAsia="SimSun"/>
                </w:rPr>
                <w:t>Subscription to</w:t>
              </w:r>
              <w:r w:rsidRPr="00B15B5F">
                <w:rPr>
                  <w:rFonts w:eastAsia="SimSun" w:cs="Arial"/>
                  <w:szCs w:val="18"/>
                </w:rPr>
                <w:t xml:space="preserve"> </w:t>
              </w:r>
              <w:r w:rsidRPr="00B15B5F">
                <w:rPr>
                  <w:rFonts w:eastAsia="SimSun"/>
                </w:rPr>
                <w:t>the edge load data collection</w:t>
              </w:r>
            </w:ins>
            <w:ins w:id="74" w:author="Roozbeh Atarius-9" w:date="2023-11-04T11:30:00Z">
              <w:r>
                <w:rPr>
                  <w:rFonts w:eastAsia="SimSun"/>
                </w:rPr>
                <w:t xml:space="preserve"> event</w:t>
              </w:r>
            </w:ins>
          </w:p>
        </w:tc>
      </w:tr>
      <w:tr w:rsidR="00047CA9" w:rsidRPr="00B15B5F" w14:paraId="4658E9F7" w14:textId="77777777" w:rsidTr="00F019AC">
        <w:trPr>
          <w:trHeight w:val="691"/>
          <w:jc w:val="center"/>
          <w:ins w:id="75" w:author="Roozbeh Atarius-9" w:date="2023-11-03T08:55:00Z"/>
        </w:trPr>
        <w:tc>
          <w:tcPr>
            <w:tcW w:w="1334" w:type="pct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92B90D1" w14:textId="259EDB19" w:rsidR="00047CA9" w:rsidRPr="00B15B5F" w:rsidRDefault="00047CA9" w:rsidP="00504B21">
            <w:pPr>
              <w:pStyle w:val="TAL"/>
              <w:rPr>
                <w:ins w:id="76" w:author="Roozbeh Atarius-9" w:date="2023-11-03T08:55:00Z"/>
              </w:rPr>
            </w:pPr>
            <w:ins w:id="77" w:author="Roozbeh Atarius-9" w:date="2023-11-03T08:55:00Z">
              <w:r>
                <w:t>Service experience</w:t>
              </w:r>
            </w:ins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F5998" w14:textId="56082992" w:rsidR="00047CA9" w:rsidRPr="00B15B5F" w:rsidRDefault="00047CA9" w:rsidP="00504B21">
            <w:pPr>
              <w:pStyle w:val="TAL"/>
              <w:rPr>
                <w:ins w:id="78" w:author="Roozbeh Atarius-9" w:date="2023-11-03T08:55:00Z"/>
              </w:rPr>
            </w:pPr>
            <w:ins w:id="79" w:author="Roozbeh Atarius-9" w:date="2023-11-03T08:55:00Z">
              <w:r>
                <w:t>/service-experience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FD1AD9" w14:textId="5C2A171E" w:rsidR="00047CA9" w:rsidRPr="00B15B5F" w:rsidRDefault="00047CA9" w:rsidP="00504B21">
            <w:pPr>
              <w:pStyle w:val="TAC"/>
              <w:rPr>
                <w:ins w:id="80" w:author="Roozbeh Atarius-9" w:date="2023-11-03T08:55:00Z"/>
              </w:rPr>
            </w:pPr>
            <w:ins w:id="81" w:author="Roozbeh Atarius-9" w:date="2023-11-03T08:55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FBCF9F" w14:textId="70FE7696" w:rsidR="00047CA9" w:rsidRPr="00B15B5F" w:rsidRDefault="00047CA9" w:rsidP="00504B21">
            <w:pPr>
              <w:pStyle w:val="TAL"/>
              <w:rPr>
                <w:ins w:id="82" w:author="Roozbeh Atarius-9" w:date="2023-11-03T08:55:00Z"/>
                <w:rFonts w:eastAsia="SimSun"/>
              </w:rPr>
            </w:pPr>
            <w:ins w:id="83" w:author="Roozbeh Atarius-9" w:date="2023-11-03T11:46:00Z">
              <w:r>
                <w:rPr>
                  <w:rFonts w:eastAsia="SimSun"/>
                </w:rPr>
                <w:t>Configure</w:t>
              </w:r>
            </w:ins>
            <w:ins w:id="84" w:author="Roozbeh Atarius-9" w:date="2023-11-03T08:56:00Z">
              <w:r>
                <w:rPr>
                  <w:rFonts w:eastAsia="SimSun"/>
                </w:rPr>
                <w:t xml:space="preserve"> trigger</w:t>
              </w:r>
            </w:ins>
            <w:ins w:id="85" w:author="Roozbeh Atarius-9" w:date="2023-11-03T11:46:00Z">
              <w:r>
                <w:rPr>
                  <w:rFonts w:eastAsia="SimSun"/>
                </w:rPr>
                <w:t>s</w:t>
              </w:r>
            </w:ins>
            <w:ins w:id="86" w:author="Roozbeh Atarius-9" w:date="2023-11-03T08:56:00Z">
              <w:r>
                <w:rPr>
                  <w:rFonts w:eastAsia="SimSun"/>
                </w:rPr>
                <w:t xml:space="preserve"> for reports on the service experience information</w:t>
              </w:r>
            </w:ins>
          </w:p>
        </w:tc>
      </w:tr>
      <w:tr w:rsidR="00047CA9" w:rsidRPr="00B15B5F" w14:paraId="105D40F8" w14:textId="77777777" w:rsidTr="00F019AC">
        <w:trPr>
          <w:trHeight w:val="691"/>
          <w:jc w:val="center"/>
          <w:ins w:id="87" w:author="Roozbeh Atarius-10" w:date="2023-11-15T15:36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2D5674F9" w14:textId="77777777" w:rsidR="00047CA9" w:rsidRDefault="00047CA9" w:rsidP="00504B21">
            <w:pPr>
              <w:pStyle w:val="TAL"/>
              <w:rPr>
                <w:ins w:id="88" w:author="Roozbeh Atarius-10" w:date="2023-11-15T15:36:00Z"/>
              </w:rPr>
            </w:pP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22FF3" w14:textId="7111A965" w:rsidR="00047CA9" w:rsidRDefault="00047CA9" w:rsidP="00504B21">
            <w:pPr>
              <w:pStyle w:val="TAL"/>
              <w:rPr>
                <w:ins w:id="89" w:author="Roozbeh Atarius-10" w:date="2023-11-15T15:36:00Z"/>
              </w:rPr>
            </w:pPr>
            <w:ins w:id="90" w:author="Roozbeh Atarius-10" w:date="2023-11-15T15:36:00Z">
              <w:r>
                <w:t>/service-experience</w:t>
              </w:r>
            </w:ins>
            <w:ins w:id="91" w:author="Roozbeh Atarius-10" w:date="2023-11-15T15:38:00Z">
              <w:r>
                <w:t>/push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65FA8" w14:textId="0EFF1A9C" w:rsidR="00047CA9" w:rsidRDefault="00047CA9" w:rsidP="00504B21">
            <w:pPr>
              <w:pStyle w:val="TAC"/>
              <w:rPr>
                <w:ins w:id="92" w:author="Roozbeh Atarius-10" w:date="2023-11-15T15:36:00Z"/>
              </w:rPr>
            </w:pPr>
            <w:ins w:id="93" w:author="Roozbeh Atarius-10" w:date="2023-11-15T15:39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09CD3" w14:textId="44E13374" w:rsidR="00047CA9" w:rsidRDefault="00047CA9" w:rsidP="00504B21">
            <w:pPr>
              <w:pStyle w:val="TAL"/>
              <w:rPr>
                <w:ins w:id="94" w:author="Roozbeh Atarius-10" w:date="2023-11-15T15:36:00Z"/>
                <w:rFonts w:eastAsia="SimSun"/>
              </w:rPr>
            </w:pPr>
            <w:ins w:id="95" w:author="Roozbeh Atarius-10" w:date="2023-11-15T15:45:00Z">
              <w:r>
                <w:t>Configure a URI to p</w:t>
              </w:r>
              <w:r>
                <w:t>ush a service experience report</w:t>
              </w:r>
            </w:ins>
          </w:p>
        </w:tc>
      </w:tr>
      <w:tr w:rsidR="00047CA9" w:rsidRPr="00B15B5F" w14:paraId="1E65AF50" w14:textId="77777777" w:rsidTr="00F019AC">
        <w:trPr>
          <w:trHeight w:val="691"/>
          <w:jc w:val="center"/>
          <w:ins w:id="96" w:author="Roozbeh Atarius-10" w:date="2023-11-15T15:36:00Z"/>
        </w:trPr>
        <w:tc>
          <w:tcPr>
            <w:tcW w:w="1334" w:type="pct"/>
            <w:vMerge/>
            <w:tcBorders>
              <w:left w:val="single" w:sz="6" w:space="0" w:color="auto"/>
              <w:right w:val="single" w:sz="6" w:space="0" w:color="auto"/>
            </w:tcBorders>
          </w:tcPr>
          <w:p w14:paraId="588F7579" w14:textId="77777777" w:rsidR="00047CA9" w:rsidRDefault="00047CA9" w:rsidP="00504B21">
            <w:pPr>
              <w:pStyle w:val="TAL"/>
              <w:rPr>
                <w:ins w:id="97" w:author="Roozbeh Atarius-10" w:date="2023-11-15T15:36:00Z"/>
              </w:rPr>
            </w:pPr>
          </w:p>
        </w:tc>
        <w:tc>
          <w:tcPr>
            <w:tcW w:w="1496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129A95D3" w14:textId="60D9878B" w:rsidR="00047CA9" w:rsidRDefault="00047CA9" w:rsidP="00504B21">
            <w:pPr>
              <w:pStyle w:val="TAL"/>
              <w:rPr>
                <w:ins w:id="98" w:author="Roozbeh Atarius-10" w:date="2023-11-15T15:36:00Z"/>
              </w:rPr>
            </w:pPr>
            <w:ins w:id="99" w:author="Roozbeh Atarius-10" w:date="2023-11-15T15:49:00Z">
              <w:r>
                <w:t xml:space="preserve">/ </w:t>
              </w:r>
              <w:r>
                <w:t>service-experience/p</w:t>
              </w:r>
              <w:r>
                <w:t>ull</w:t>
              </w:r>
            </w:ins>
          </w:p>
        </w:tc>
        <w:tc>
          <w:tcPr>
            <w:tcW w:w="52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F728496" w14:textId="2C3D4F22" w:rsidR="00047CA9" w:rsidRDefault="00047CA9" w:rsidP="00504B21">
            <w:pPr>
              <w:pStyle w:val="TAC"/>
              <w:rPr>
                <w:ins w:id="100" w:author="Roozbeh Atarius-10" w:date="2023-11-15T15:36:00Z"/>
              </w:rPr>
            </w:pPr>
            <w:ins w:id="101" w:author="Roozbeh Atarius-10" w:date="2023-11-15T15:49:00Z">
              <w:r>
                <w:t>POST</w:t>
              </w:r>
            </w:ins>
          </w:p>
        </w:tc>
        <w:tc>
          <w:tcPr>
            <w:tcW w:w="1650" w:type="pc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7554C86" w14:textId="0A000FE1" w:rsidR="00047CA9" w:rsidRDefault="00047CA9" w:rsidP="00504B21">
            <w:pPr>
              <w:pStyle w:val="TAL"/>
              <w:rPr>
                <w:ins w:id="102" w:author="Roozbeh Atarius-10" w:date="2023-11-15T15:36:00Z"/>
                <w:rFonts w:eastAsia="SimSun"/>
              </w:rPr>
            </w:pPr>
            <w:ins w:id="103" w:author="Roozbeh Atarius-10" w:date="2023-11-15T15:49:00Z">
              <w:r>
                <w:rPr>
                  <w:rFonts w:eastAsia="SimSun"/>
                </w:rPr>
                <w:t xml:space="preserve">Pull a service experience </w:t>
              </w:r>
            </w:ins>
            <w:ins w:id="104" w:author="Roozbeh Atarius-10" w:date="2023-11-15T15:50:00Z">
              <w:r>
                <w:rPr>
                  <w:rFonts w:eastAsia="SimSun"/>
                </w:rPr>
                <w:t>report</w:t>
              </w:r>
            </w:ins>
          </w:p>
        </w:tc>
      </w:tr>
    </w:tbl>
    <w:p w14:paraId="7B94D807" w14:textId="77777777" w:rsidR="0079003D" w:rsidRDefault="0079003D" w:rsidP="0079003D">
      <w:pPr>
        <w:rPr>
          <w:lang w:val="en-US" w:eastAsia="en-GB"/>
        </w:rPr>
      </w:pPr>
    </w:p>
    <w:bookmarkEnd w:id="13"/>
    <w:p w14:paraId="18307264" w14:textId="06D36604" w:rsidR="0079003D" w:rsidDel="00112AC2" w:rsidRDefault="0079003D" w:rsidP="00112AC2">
      <w:pPr>
        <w:rPr>
          <w:del w:id="105" w:author="Roozbeh Atarius-9" w:date="2023-10-20T23:42:00Z"/>
          <w:lang w:eastAsia="zh-CN"/>
        </w:rPr>
      </w:pPr>
      <w:del w:id="106" w:author="Roozbeh Atarius-9" w:date="2023-10-20T23:42:00Z">
        <w:r w:rsidDel="00112AC2">
          <w:rPr>
            <w:lang w:eastAsia="zh-CN"/>
          </w:rPr>
          <w:delText>Editor's note:</w:delText>
        </w:r>
        <w:r w:rsidDel="00112AC2">
          <w:rPr>
            <w:lang w:eastAsia="zh-CN"/>
          </w:rPr>
          <w:tab/>
        </w:r>
      </w:del>
      <w:del w:id="107" w:author="Roozbeh Atarius-9" w:date="2023-10-20T12:44:00Z">
        <w:r w:rsidDel="008D5DCB">
          <w:rPr>
            <w:lang w:eastAsia="zh-CN"/>
          </w:rPr>
          <w:delText xml:space="preserve">Analytics </w:delText>
        </w:r>
      </w:del>
      <w:del w:id="108" w:author="Roozbeh Atarius-9" w:date="2023-10-20T23:42:00Z">
        <w:r w:rsidDel="00112AC2">
          <w:rPr>
            <w:lang w:eastAsia="zh-CN"/>
          </w:rPr>
          <w:delText xml:space="preserve">notification </w:delText>
        </w:r>
      </w:del>
      <w:del w:id="109" w:author="Roozbeh Atarius-9" w:date="2023-10-20T12:44:00Z">
        <w:r w:rsidDel="008D5DCB">
          <w:rPr>
            <w:lang w:eastAsia="zh-CN"/>
          </w:rPr>
          <w:delText xml:space="preserve">configuration </w:delText>
        </w:r>
      </w:del>
      <w:del w:id="110" w:author="Roozbeh Atarius-9" w:date="2023-10-20T23:42:00Z">
        <w:r w:rsidDel="00112AC2">
          <w:rPr>
            <w:lang w:eastAsia="zh-CN"/>
          </w:rPr>
          <w:delText xml:space="preserve">and </w:delText>
        </w:r>
      </w:del>
      <w:del w:id="111" w:author="Roozbeh Atarius-9" w:date="2023-10-20T12:44:00Z">
        <w:r w:rsidDel="008D5DCB">
          <w:rPr>
            <w:lang w:eastAsia="zh-CN"/>
          </w:rPr>
          <w:delText xml:space="preserve">other resources </w:delText>
        </w:r>
      </w:del>
      <w:del w:id="112" w:author="Roozbeh Atarius-9" w:date="2023-10-20T23:42:00Z">
        <w:r w:rsidDel="00112AC2">
          <w:rPr>
            <w:lang w:eastAsia="zh-CN"/>
          </w:rPr>
          <w:delText>are FFS.</w:delText>
        </w:r>
      </w:del>
    </w:p>
    <w:bookmarkEnd w:id="1"/>
    <w:p w14:paraId="75776CA7" w14:textId="77777777" w:rsidR="001B7C80" w:rsidRPr="006B5418" w:rsidRDefault="001B7C80" w:rsidP="001B7C8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1AE15DE" w14:textId="77777777" w:rsidR="001B7C80" w:rsidRPr="006B5418" w:rsidRDefault="001B7C80" w:rsidP="00CD2478">
      <w:pPr>
        <w:rPr>
          <w:lang w:val="en-US"/>
        </w:rPr>
      </w:pPr>
    </w:p>
    <w:sectPr w:rsidR="001B7C80" w:rsidRPr="006B5418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6C0676" w14:textId="77777777" w:rsidR="00BE390F" w:rsidRDefault="00BE390F">
      <w:r>
        <w:separator/>
      </w:r>
    </w:p>
  </w:endnote>
  <w:endnote w:type="continuationSeparator" w:id="0">
    <w:p w14:paraId="2268BB96" w14:textId="77777777" w:rsidR="00BE390F" w:rsidRDefault="00BE39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30FEC" w14:textId="77777777" w:rsidR="00BE390F" w:rsidRDefault="00BE390F">
      <w:r>
        <w:separator/>
      </w:r>
    </w:p>
  </w:footnote>
  <w:footnote w:type="continuationSeparator" w:id="0">
    <w:p w14:paraId="64B0F226" w14:textId="77777777" w:rsidR="00BE390F" w:rsidRDefault="00BE39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9">
    <w15:presenceInfo w15:providerId="None" w15:userId="Roozbeh Atarius-9"/>
  </w15:person>
  <w15:person w15:author="Roozbeh Atarius-10">
    <w15:presenceInfo w15:providerId="None" w15:userId="Roozbeh Atarius-1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6504"/>
    <w:rsid w:val="00047AB3"/>
    <w:rsid w:val="00047CA9"/>
    <w:rsid w:val="00062124"/>
    <w:rsid w:val="00066856"/>
    <w:rsid w:val="00070F86"/>
    <w:rsid w:val="00072AAF"/>
    <w:rsid w:val="00072DD2"/>
    <w:rsid w:val="000A7D4A"/>
    <w:rsid w:val="000B11CD"/>
    <w:rsid w:val="000B1216"/>
    <w:rsid w:val="000B14A6"/>
    <w:rsid w:val="000C6598"/>
    <w:rsid w:val="000D21C2"/>
    <w:rsid w:val="000D759A"/>
    <w:rsid w:val="000E04EC"/>
    <w:rsid w:val="000F2C43"/>
    <w:rsid w:val="00112AC2"/>
    <w:rsid w:val="00116BDF"/>
    <w:rsid w:val="00130F69"/>
    <w:rsid w:val="0013241F"/>
    <w:rsid w:val="0014170E"/>
    <w:rsid w:val="00142F65"/>
    <w:rsid w:val="00143552"/>
    <w:rsid w:val="001749EF"/>
    <w:rsid w:val="00182401"/>
    <w:rsid w:val="00183134"/>
    <w:rsid w:val="00185440"/>
    <w:rsid w:val="00191E6B"/>
    <w:rsid w:val="00193950"/>
    <w:rsid w:val="00196325"/>
    <w:rsid w:val="001B5C2B"/>
    <w:rsid w:val="001B77E2"/>
    <w:rsid w:val="001B7C80"/>
    <w:rsid w:val="001D25E6"/>
    <w:rsid w:val="001D4C82"/>
    <w:rsid w:val="001E2EB5"/>
    <w:rsid w:val="001E41F3"/>
    <w:rsid w:val="001E6B4D"/>
    <w:rsid w:val="001F017F"/>
    <w:rsid w:val="001F151F"/>
    <w:rsid w:val="001F364E"/>
    <w:rsid w:val="001F3B42"/>
    <w:rsid w:val="001F7268"/>
    <w:rsid w:val="00212096"/>
    <w:rsid w:val="002153AE"/>
    <w:rsid w:val="00216490"/>
    <w:rsid w:val="00231568"/>
    <w:rsid w:val="00232FD1"/>
    <w:rsid w:val="00241597"/>
    <w:rsid w:val="0024668B"/>
    <w:rsid w:val="00247BDB"/>
    <w:rsid w:val="00251EDC"/>
    <w:rsid w:val="00266EEA"/>
    <w:rsid w:val="00275D12"/>
    <w:rsid w:val="0027780F"/>
    <w:rsid w:val="00290951"/>
    <w:rsid w:val="002A6BBA"/>
    <w:rsid w:val="002B1A87"/>
    <w:rsid w:val="002B3C88"/>
    <w:rsid w:val="002E48BE"/>
    <w:rsid w:val="002E6115"/>
    <w:rsid w:val="002F4FF2"/>
    <w:rsid w:val="002F6340"/>
    <w:rsid w:val="00305C60"/>
    <w:rsid w:val="003138F8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C4488"/>
    <w:rsid w:val="003D2DA3"/>
    <w:rsid w:val="003E0714"/>
    <w:rsid w:val="003E29EF"/>
    <w:rsid w:val="003F259A"/>
    <w:rsid w:val="00401225"/>
    <w:rsid w:val="00411094"/>
    <w:rsid w:val="00413493"/>
    <w:rsid w:val="00413AE3"/>
    <w:rsid w:val="00435765"/>
    <w:rsid w:val="00435799"/>
    <w:rsid w:val="00436232"/>
    <w:rsid w:val="00436BAB"/>
    <w:rsid w:val="00440825"/>
    <w:rsid w:val="00443403"/>
    <w:rsid w:val="004705A1"/>
    <w:rsid w:val="00497F14"/>
    <w:rsid w:val="004A4BEC"/>
    <w:rsid w:val="004B45A4"/>
    <w:rsid w:val="004B5081"/>
    <w:rsid w:val="004C1E90"/>
    <w:rsid w:val="004D077E"/>
    <w:rsid w:val="00504B21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5C52"/>
    <w:rsid w:val="005A6150"/>
    <w:rsid w:val="005A634D"/>
    <w:rsid w:val="005B25F0"/>
    <w:rsid w:val="005C11F0"/>
    <w:rsid w:val="005D7121"/>
    <w:rsid w:val="005E2C44"/>
    <w:rsid w:val="0060287A"/>
    <w:rsid w:val="00606094"/>
    <w:rsid w:val="0060740C"/>
    <w:rsid w:val="0061048B"/>
    <w:rsid w:val="00643317"/>
    <w:rsid w:val="006568FE"/>
    <w:rsid w:val="00661116"/>
    <w:rsid w:val="0068668D"/>
    <w:rsid w:val="006B5418"/>
    <w:rsid w:val="006C0078"/>
    <w:rsid w:val="006D3BBF"/>
    <w:rsid w:val="006E21FB"/>
    <w:rsid w:val="006E292A"/>
    <w:rsid w:val="006F51F6"/>
    <w:rsid w:val="00704D56"/>
    <w:rsid w:val="00710497"/>
    <w:rsid w:val="00712563"/>
    <w:rsid w:val="00714B2E"/>
    <w:rsid w:val="00727AC1"/>
    <w:rsid w:val="0074184E"/>
    <w:rsid w:val="007439B9"/>
    <w:rsid w:val="00744995"/>
    <w:rsid w:val="00751B33"/>
    <w:rsid w:val="007760E6"/>
    <w:rsid w:val="00777033"/>
    <w:rsid w:val="0079003D"/>
    <w:rsid w:val="007938F2"/>
    <w:rsid w:val="007B4183"/>
    <w:rsid w:val="007B512A"/>
    <w:rsid w:val="007C2097"/>
    <w:rsid w:val="007C2F14"/>
    <w:rsid w:val="007C7597"/>
    <w:rsid w:val="007E6510"/>
    <w:rsid w:val="007E6CA5"/>
    <w:rsid w:val="007F0625"/>
    <w:rsid w:val="00805A53"/>
    <w:rsid w:val="00813606"/>
    <w:rsid w:val="0081405C"/>
    <w:rsid w:val="00814EEC"/>
    <w:rsid w:val="008275AA"/>
    <w:rsid w:val="008302F3"/>
    <w:rsid w:val="00832E83"/>
    <w:rsid w:val="008338A0"/>
    <w:rsid w:val="00851738"/>
    <w:rsid w:val="00852011"/>
    <w:rsid w:val="00856A30"/>
    <w:rsid w:val="008672D3"/>
    <w:rsid w:val="00870EE7"/>
    <w:rsid w:val="00875CCA"/>
    <w:rsid w:val="00883B6F"/>
    <w:rsid w:val="008860B6"/>
    <w:rsid w:val="008902BC"/>
    <w:rsid w:val="008A0451"/>
    <w:rsid w:val="008A3B86"/>
    <w:rsid w:val="008A59D9"/>
    <w:rsid w:val="008A5E86"/>
    <w:rsid w:val="008A5F08"/>
    <w:rsid w:val="008B72B0"/>
    <w:rsid w:val="008D357F"/>
    <w:rsid w:val="008D5DCB"/>
    <w:rsid w:val="008E4502"/>
    <w:rsid w:val="008E4659"/>
    <w:rsid w:val="008E60D7"/>
    <w:rsid w:val="008E7FB6"/>
    <w:rsid w:val="008F6481"/>
    <w:rsid w:val="008F686C"/>
    <w:rsid w:val="00911437"/>
    <w:rsid w:val="009156D1"/>
    <w:rsid w:val="00915A10"/>
    <w:rsid w:val="00917C15"/>
    <w:rsid w:val="00920903"/>
    <w:rsid w:val="0093578B"/>
    <w:rsid w:val="00935A70"/>
    <w:rsid w:val="00943DC1"/>
    <w:rsid w:val="00945CB4"/>
    <w:rsid w:val="00953FB0"/>
    <w:rsid w:val="009629FD"/>
    <w:rsid w:val="00963D50"/>
    <w:rsid w:val="00986D55"/>
    <w:rsid w:val="009B3291"/>
    <w:rsid w:val="009C61B9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1B18"/>
    <w:rsid w:val="00A553CF"/>
    <w:rsid w:val="00A70DE0"/>
    <w:rsid w:val="00A72DCE"/>
    <w:rsid w:val="00A752C5"/>
    <w:rsid w:val="00A83ECE"/>
    <w:rsid w:val="00A84816"/>
    <w:rsid w:val="00A9104D"/>
    <w:rsid w:val="00A97394"/>
    <w:rsid w:val="00AA37D2"/>
    <w:rsid w:val="00AD0289"/>
    <w:rsid w:val="00AD7C25"/>
    <w:rsid w:val="00AE4D95"/>
    <w:rsid w:val="00AF16FA"/>
    <w:rsid w:val="00AF192F"/>
    <w:rsid w:val="00AF6B24"/>
    <w:rsid w:val="00B03597"/>
    <w:rsid w:val="00B076C6"/>
    <w:rsid w:val="00B1011D"/>
    <w:rsid w:val="00B15B5F"/>
    <w:rsid w:val="00B258BB"/>
    <w:rsid w:val="00B357DE"/>
    <w:rsid w:val="00B43444"/>
    <w:rsid w:val="00B45000"/>
    <w:rsid w:val="00B46E4F"/>
    <w:rsid w:val="00B47938"/>
    <w:rsid w:val="00B53D3B"/>
    <w:rsid w:val="00B541DC"/>
    <w:rsid w:val="00B57359"/>
    <w:rsid w:val="00B61CAE"/>
    <w:rsid w:val="00B66361"/>
    <w:rsid w:val="00B66D06"/>
    <w:rsid w:val="00B708C5"/>
    <w:rsid w:val="00B70D58"/>
    <w:rsid w:val="00B72AC8"/>
    <w:rsid w:val="00B748D7"/>
    <w:rsid w:val="00B91267"/>
    <w:rsid w:val="00B917AC"/>
    <w:rsid w:val="00B9268B"/>
    <w:rsid w:val="00B92835"/>
    <w:rsid w:val="00BA3ACC"/>
    <w:rsid w:val="00BB5DFC"/>
    <w:rsid w:val="00BC0575"/>
    <w:rsid w:val="00BC193D"/>
    <w:rsid w:val="00BC4BFF"/>
    <w:rsid w:val="00BC6BEC"/>
    <w:rsid w:val="00BC7C3B"/>
    <w:rsid w:val="00BD0266"/>
    <w:rsid w:val="00BD279D"/>
    <w:rsid w:val="00BD3B6F"/>
    <w:rsid w:val="00BE390F"/>
    <w:rsid w:val="00BE4AE1"/>
    <w:rsid w:val="00BE4DF7"/>
    <w:rsid w:val="00BF3228"/>
    <w:rsid w:val="00C0610D"/>
    <w:rsid w:val="00C12C8F"/>
    <w:rsid w:val="00C21836"/>
    <w:rsid w:val="00C3041B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C57B9"/>
    <w:rsid w:val="00CD2478"/>
    <w:rsid w:val="00CD541D"/>
    <w:rsid w:val="00CD5ED3"/>
    <w:rsid w:val="00CE22D1"/>
    <w:rsid w:val="00CE4346"/>
    <w:rsid w:val="00CF0EE8"/>
    <w:rsid w:val="00CF39F5"/>
    <w:rsid w:val="00D03908"/>
    <w:rsid w:val="00D0460D"/>
    <w:rsid w:val="00D11584"/>
    <w:rsid w:val="00D12FF1"/>
    <w:rsid w:val="00D51C49"/>
    <w:rsid w:val="00D53BE5"/>
    <w:rsid w:val="00D641A9"/>
    <w:rsid w:val="00D908E8"/>
    <w:rsid w:val="00DB72BB"/>
    <w:rsid w:val="00DC2EEA"/>
    <w:rsid w:val="00DD7C38"/>
    <w:rsid w:val="00DD7FCC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507D0"/>
    <w:rsid w:val="00F71A8C"/>
    <w:rsid w:val="00F7680F"/>
    <w:rsid w:val="00F831EE"/>
    <w:rsid w:val="00F86788"/>
    <w:rsid w:val="00F8713D"/>
    <w:rsid w:val="00F96676"/>
    <w:rsid w:val="00FA1584"/>
    <w:rsid w:val="00FB0A18"/>
    <w:rsid w:val="00FB6386"/>
    <w:rsid w:val="00FB641F"/>
    <w:rsid w:val="00FC4B4B"/>
    <w:rsid w:val="00FC6BF7"/>
    <w:rsid w:val="00FD0C4D"/>
    <w:rsid w:val="00FD7944"/>
    <w:rsid w:val="00FE1C07"/>
    <w:rsid w:val="00FE2309"/>
    <w:rsid w:val="00FE6C48"/>
    <w:rsid w:val="00FF6434"/>
    <w:rsid w:val="00FF6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docId w15:val="{9EED046E-DDCC-48E0-83C0-BB1932652E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B11CD"/>
    <w:rPr>
      <w:rFonts w:ascii="Times New Roman" w:hAnsi="Times New Roman"/>
      <w:lang w:eastAsia="en-US"/>
    </w:rPr>
  </w:style>
  <w:style w:type="character" w:customStyle="1" w:styleId="Heading6Char">
    <w:name w:val="Heading 6 Char"/>
    <w:link w:val="Heading6"/>
    <w:rsid w:val="000B11CD"/>
    <w:rPr>
      <w:rFonts w:ascii="Arial" w:hAnsi="Arial"/>
      <w:lang w:eastAsia="en-US"/>
    </w:rPr>
  </w:style>
  <w:style w:type="character" w:customStyle="1" w:styleId="TALZchn">
    <w:name w:val="TAL Zchn"/>
    <w:locked/>
    <w:rsid w:val="0079003D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9003D"/>
    <w:rPr>
      <w:rFonts w:ascii="Arial" w:hAnsi="Arial"/>
      <w:b/>
      <w:lang w:eastAsia="en-US"/>
    </w:rPr>
  </w:style>
  <w:style w:type="character" w:customStyle="1" w:styleId="Heading7Char">
    <w:name w:val="Heading 7 Char"/>
    <w:basedOn w:val="DefaultParagraphFont"/>
    <w:link w:val="Heading7"/>
    <w:rsid w:val="001B7C80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2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32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06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Drawing1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A1EE9C-50AC-465C-8815-625C7C581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Atarius-10</cp:lastModifiedBy>
  <cp:revision>3</cp:revision>
  <cp:lastPrinted>1900-01-01T08:00:00Z</cp:lastPrinted>
  <dcterms:created xsi:type="dcterms:W3CDTF">2023-11-16T00:58:00Z</dcterms:created>
  <dcterms:modified xsi:type="dcterms:W3CDTF">2023-11-16T01:03:00Z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